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2E5F3B">
        <w:rPr>
          <w:rFonts w:eastAsia="SimSun"/>
          <w:bCs w:val="0"/>
          <w:sz w:val="24"/>
          <w:lang w:eastAsia="zh-CN"/>
        </w:rPr>
        <w:t xml:space="preserve">3 </w:t>
      </w:r>
      <w:r w:rsidR="002E5F3B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</w:t>
      </w:r>
      <w:r w:rsidRPr="00DF6D5E">
        <w:rPr>
          <w:rFonts w:eastAsia="SimSun"/>
          <w:bCs w:val="0"/>
          <w:color w:val="000000" w:themeColor="text1"/>
          <w:sz w:val="28"/>
          <w:szCs w:val="28"/>
          <w:lang w:eastAsia="zh-CN"/>
        </w:rPr>
        <w:t>R4-</w:t>
      </w:r>
      <w:r w:rsidR="000F6D85" w:rsidRPr="00DF6D5E">
        <w:rPr>
          <w:color w:val="000000" w:themeColor="text1"/>
          <w:sz w:val="28"/>
          <w:szCs w:val="28"/>
        </w:rPr>
        <w:t xml:space="preserve"> </w:t>
      </w:r>
      <w:r w:rsidR="00DF6D5E" w:rsidRPr="00DF6D5E">
        <w:rPr>
          <w:rFonts w:cs="Arial"/>
          <w:color w:val="000000" w:themeColor="text1"/>
          <w:sz w:val="28"/>
          <w:szCs w:val="28"/>
        </w:rPr>
        <w:t>1705766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5669F" w:rsidRPr="0005669F">
        <w:rPr>
          <w:rFonts w:ascii="Arial" w:hAnsi="Arial" w:cs="Arial"/>
          <w:sz w:val="22"/>
        </w:rPr>
        <w:t>Etisalat,</w:t>
      </w:r>
      <w:r w:rsidR="0005669F">
        <w:rPr>
          <w:rFonts w:ascii="Arial" w:hAnsi="Arial" w:cs="Arial"/>
          <w:b/>
          <w:sz w:val="22"/>
        </w:rPr>
        <w:t xml:space="preserve"> </w:t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>
        <w:rPr>
          <w:rFonts w:ascii="Arial" w:eastAsia="MS Mincho" w:hAnsi="Arial"/>
          <w:sz w:val="22"/>
          <w:lang w:val="en-US"/>
        </w:rPr>
        <w:t>TP for TR</w:t>
      </w:r>
      <w:r w:rsidR="00F06509" w:rsidRPr="00385A7C">
        <w:rPr>
          <w:rFonts w:ascii="Arial" w:eastAsia="MS Mincho" w:hAnsi="Arial"/>
          <w:sz w:val="22"/>
          <w:lang w:val="en-US"/>
        </w:rPr>
        <w:t>: A-MPR s</w:t>
      </w:r>
      <w:r w:rsidR="00786990">
        <w:rPr>
          <w:rFonts w:ascii="Arial" w:eastAsia="MS Mincho" w:hAnsi="Arial"/>
          <w:sz w:val="22"/>
          <w:lang w:val="en-US"/>
        </w:rPr>
        <w:t xml:space="preserve">ummary for </w:t>
      </w:r>
      <w:r w:rsidR="00390917">
        <w:rPr>
          <w:rFonts w:ascii="Arial" w:eastAsia="MS Mincho" w:hAnsi="Arial"/>
          <w:sz w:val="22"/>
          <w:lang w:val="en-US"/>
        </w:rPr>
        <w:t>MSS</w:t>
      </w:r>
      <w:r w:rsidR="00786990">
        <w:rPr>
          <w:rFonts w:ascii="Arial" w:eastAsia="MS Mincho" w:hAnsi="Arial"/>
          <w:sz w:val="22"/>
          <w:lang w:val="en-US"/>
        </w:rPr>
        <w:t xml:space="preserve"> protection for T</w:t>
      </w:r>
      <w:r w:rsidR="00F06509" w:rsidRPr="00385A7C">
        <w:rPr>
          <w:rFonts w:ascii="Arial" w:eastAsia="MS Mincho" w:hAnsi="Arial"/>
          <w:sz w:val="22"/>
          <w:lang w:val="en-US"/>
        </w:rPr>
        <w:t>DD operation in L-band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8A7929">
        <w:rPr>
          <w:rFonts w:ascii="Arial" w:hAnsi="Arial"/>
          <w:sz w:val="24"/>
          <w:lang w:val="en-US"/>
        </w:rPr>
        <w:t>6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390917" w:rsidRDefault="00390917" w:rsidP="003909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contribution is about the update of the TR to add the A-MPR studies to protect EESS in the band 1400-1427MHz.</w:t>
      </w:r>
    </w:p>
    <w:p w:rsidR="00DD393C" w:rsidRPr="006925FD" w:rsidRDefault="00390917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contribution is based on the</w:t>
      </w:r>
      <w:r w:rsidR="00B14CF4">
        <w:rPr>
          <w:rFonts w:eastAsia="SimSun"/>
          <w:lang w:val="en-US" w:eastAsia="zh-CN"/>
        </w:rPr>
        <w:t xml:space="preserve"> study from the contribution </w:t>
      </w:r>
      <w:r w:rsidR="00B14CF4" w:rsidRPr="00B14CF4">
        <w:t>R4-1705373</w:t>
      </w:r>
      <w:r>
        <w:rPr>
          <w:rFonts w:eastAsia="SimSun"/>
          <w:lang w:val="en-US" w:eastAsia="zh-CN"/>
        </w:rPr>
        <w:t xml:space="preserve"> “</w:t>
      </w:r>
      <w:r w:rsidR="007D2827" w:rsidRPr="007D2827">
        <w:rPr>
          <w:rFonts w:eastAsia="SimSun"/>
          <w:lang w:val="en-US" w:eastAsia="zh-CN"/>
        </w:rPr>
        <w:t xml:space="preserve">A-MPR implementation to comply </w:t>
      </w:r>
      <w:proofErr w:type="gramStart"/>
      <w:r w:rsidR="007D2827" w:rsidRPr="007D2827">
        <w:rPr>
          <w:rFonts w:eastAsia="SimSun"/>
          <w:lang w:val="en-US" w:eastAsia="zh-CN"/>
        </w:rPr>
        <w:t>to</w:t>
      </w:r>
      <w:proofErr w:type="gramEnd"/>
      <w:r w:rsidR="007D2827" w:rsidRPr="007D2827">
        <w:rPr>
          <w:rFonts w:eastAsia="SimSun"/>
          <w:lang w:val="en-US" w:eastAsia="zh-CN"/>
        </w:rPr>
        <w:t xml:space="preserve"> “TDD L-Band UE emission lev</w:t>
      </w:r>
      <w:r w:rsidR="007D2827">
        <w:rPr>
          <w:rFonts w:eastAsia="SimSun"/>
          <w:lang w:val="en-US" w:eastAsia="zh-CN"/>
        </w:rPr>
        <w:t>el to protect MSS above 1518MHz”</w:t>
      </w:r>
      <w:r>
        <w:rPr>
          <w:rFonts w:eastAsia="SimSun"/>
          <w:lang w:val="en-US" w:eastAsia="zh-CN"/>
        </w:rPr>
        <w:t>”</w:t>
      </w: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2D2E46" w:rsidRDefault="00FE7BC9" w:rsidP="002D2E46">
      <w:pPr>
        <w:pStyle w:val="Caption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34150" cy="862965"/>
            <wp:effectExtent l="19050" t="0" r="0" b="0"/>
            <wp:docPr id="9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6E6FEA">
        <w:fldChar w:fldCharType="begin"/>
      </w:r>
      <w:r w:rsidR="00186970">
        <w:instrText xml:space="preserve"> SEQ Figure \* ARABIC </w:instrText>
      </w:r>
      <w:r w:rsidR="006E6FEA">
        <w:fldChar w:fldCharType="separate"/>
      </w:r>
      <w:r>
        <w:t>1</w:t>
      </w:r>
      <w:r w:rsidR="006E6FEA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4" w:name="OLE_LINK105"/>
      <w:bookmarkStart w:id="15" w:name="OLE_LINK119"/>
      <w:bookmarkEnd w:id="12"/>
      <w:bookmarkEnd w:id="13"/>
      <w:r>
        <w:rPr>
          <w:lang w:val="en-US"/>
        </w:rPr>
        <w:br w:type="page"/>
      </w:r>
    </w:p>
    <w:p w:rsidR="00B55477" w:rsidRPr="00BF270E" w:rsidRDefault="00C93F50" w:rsidP="00B55477">
      <w:pPr>
        <w:pStyle w:val="Heading2"/>
        <w:spacing w:after="240"/>
        <w:rPr>
          <w:lang w:val="en-US" w:eastAsia="zh-CN"/>
        </w:rPr>
      </w:pPr>
      <w:r>
        <w:rPr>
          <w:lang w:val="en-US"/>
        </w:rPr>
        <w:lastRenderedPageBreak/>
        <w:t xml:space="preserve">TDD LTE =&gt; A-MPR study to protect </w:t>
      </w:r>
      <w:r w:rsidR="00D20D39">
        <w:rPr>
          <w:lang w:val="en-US"/>
        </w:rPr>
        <w:t>MSS</w:t>
      </w:r>
      <w:r>
        <w:rPr>
          <w:lang w:val="en-US"/>
        </w:rPr>
        <w:t xml:space="preserve"> </w:t>
      </w:r>
    </w:p>
    <w:p w:rsidR="00D20D39" w:rsidRDefault="00D20D39" w:rsidP="00002453">
      <w:pPr>
        <w:ind w:left="284"/>
        <w:rPr>
          <w:rFonts w:eastAsia="SimSun"/>
          <w:lang w:val="en-US" w:eastAsia="zh-CN"/>
        </w:rPr>
      </w:pPr>
      <w:bookmarkStart w:id="16" w:name="OLE_LINK116"/>
      <w:bookmarkStart w:id="17" w:name="OLE_LINK117"/>
      <w:bookmarkStart w:id="18" w:name="OLE_LINK132"/>
      <w:bookmarkEnd w:id="14"/>
      <w:bookmarkEnd w:id="15"/>
      <w:r>
        <w:rPr>
          <w:lang w:eastAsia="zh-CN"/>
        </w:rPr>
        <w:t>According to the</w:t>
      </w:r>
      <w:r w:rsidRPr="00B14CF4">
        <w:rPr>
          <w:lang w:eastAsia="zh-CN"/>
        </w:rPr>
        <w:t xml:space="preserve"> </w:t>
      </w:r>
      <w:r w:rsidR="00B14CF4" w:rsidRPr="00B14CF4">
        <w:t>R4-1705373</w:t>
      </w:r>
      <w:r w:rsidRPr="00B14CF4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“</w:t>
      </w:r>
      <w:r w:rsidRPr="007D2827">
        <w:rPr>
          <w:rFonts w:eastAsia="SimSun"/>
          <w:lang w:val="en-US" w:eastAsia="zh-CN"/>
        </w:rPr>
        <w:t>A-MPR implementation to comply to “TDD L-Band UE emission lev</w:t>
      </w:r>
      <w:r>
        <w:rPr>
          <w:rFonts w:eastAsia="SimSun"/>
          <w:lang w:val="en-US" w:eastAsia="zh-CN"/>
        </w:rPr>
        <w:t>el to protect MSS above 1518MHz””, the text</w:t>
      </w:r>
      <w:r w:rsidR="006571B9">
        <w:rPr>
          <w:rFonts w:eastAsia="SimSun"/>
          <w:lang w:val="en-US" w:eastAsia="zh-CN"/>
        </w:rPr>
        <w:t xml:space="preserve"> below is a summary of the A-MPR study</w:t>
      </w:r>
    </w:p>
    <w:p w:rsidR="006A0F2C" w:rsidRDefault="00786990" w:rsidP="00002453">
      <w:pPr>
        <w:ind w:left="284"/>
        <w:rPr>
          <w:lang w:eastAsia="zh-CN"/>
        </w:rPr>
      </w:pPr>
      <w:r>
        <w:rPr>
          <w:lang w:eastAsia="zh-CN"/>
        </w:rPr>
        <w:t>.</w:t>
      </w:r>
      <w:r w:rsidR="006A0F2C">
        <w:rPr>
          <w:lang w:eastAsia="zh-CN"/>
        </w:rPr>
        <w:t xml:space="preserve"> </w:t>
      </w:r>
    </w:p>
    <w:p w:rsidR="007D2827" w:rsidRDefault="007D2827" w:rsidP="006A0F2C">
      <w:pPr>
        <w:rPr>
          <w:rFonts w:eastAsia="SimSun"/>
          <w:lang w:val="en-US" w:eastAsia="zh-CN"/>
        </w:rPr>
      </w:pPr>
    </w:p>
    <w:p w:rsidR="007D2827" w:rsidRPr="00F50A14" w:rsidRDefault="007D2827" w:rsidP="007D2827">
      <w:pPr>
        <w:pStyle w:val="Heading1"/>
        <w:jc w:val="both"/>
        <w:rPr>
          <w:rFonts w:eastAsia="MS Mincho"/>
        </w:rPr>
      </w:pPr>
      <w:r>
        <w:rPr>
          <w:rFonts w:eastAsia="MS Mincho" w:hint="eastAsia"/>
        </w:rPr>
        <w:t>Text proposal</w:t>
      </w:r>
      <w:r w:rsidRPr="008704A4">
        <w:t xml:space="preserve"> </w:t>
      </w:r>
      <w:r>
        <w:rPr>
          <w:rFonts w:eastAsia="MS Mincho"/>
        </w:rPr>
        <w:t>for TR</w:t>
      </w:r>
    </w:p>
    <w:p w:rsidR="007D2827" w:rsidRDefault="007D2827" w:rsidP="007D2827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7D2827" w:rsidRPr="00235394" w:rsidRDefault="007D2827" w:rsidP="007D2827">
      <w:pPr>
        <w:pStyle w:val="Heading1"/>
        <w:numPr>
          <w:ilvl w:val="0"/>
          <w:numId w:val="0"/>
        </w:numPr>
        <w:ind w:left="533"/>
      </w:pPr>
      <w:r>
        <w:t>2</w:t>
      </w:r>
      <w:ins w:id="19" w:author="LD" w:date="2017-05-05T14:23:00Z">
        <w:r>
          <w:t xml:space="preserve"> </w:t>
        </w:r>
      </w:ins>
      <w:r w:rsidRPr="00235394">
        <w:t>References</w:t>
      </w:r>
    </w:p>
    <w:p w:rsidR="007D2827" w:rsidRPr="00235394" w:rsidRDefault="007D2827" w:rsidP="007D2827">
      <w:r w:rsidRPr="00235394">
        <w:t>The following documents contain provisions which, through reference in this text, constitute provisions of the present document.</w:t>
      </w:r>
    </w:p>
    <w:p w:rsidR="007D2827" w:rsidRPr="00235394" w:rsidRDefault="007D2827" w:rsidP="007D2827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7D2827" w:rsidRPr="00235394" w:rsidRDefault="007D2827" w:rsidP="007D2827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7D2827" w:rsidRPr="00235394" w:rsidRDefault="007D2827" w:rsidP="007D2827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7D2827" w:rsidRPr="00235394" w:rsidRDefault="007D2827" w:rsidP="007D282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7D2827" w:rsidRPr="00235394" w:rsidRDefault="007D2827" w:rsidP="007D2827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:rsidR="007D2827" w:rsidRDefault="007D2827" w:rsidP="007D2827">
      <w:pPr>
        <w:pStyle w:val="EX"/>
      </w:pPr>
      <w:r w:rsidRPr="00235394">
        <w:t>[3]</w:t>
      </w:r>
      <w:r w:rsidRPr="00235394">
        <w:tab/>
      </w:r>
      <w:r w:rsidRPr="003E7C0D">
        <w:t>3GPP TR 30.007: “Guideline on WI/SI for new Operating Bands”</w:t>
      </w:r>
    </w:p>
    <w:p w:rsidR="007D2827" w:rsidRPr="003E7C0D" w:rsidRDefault="007D2827" w:rsidP="007D2827">
      <w:pPr>
        <w:pStyle w:val="EX"/>
        <w:rPr>
          <w:lang w:eastAsia="ja-JP"/>
        </w:rPr>
      </w:pPr>
      <w:ins w:id="20" w:author="LD" w:date="2017-05-05T11:01:00Z">
        <w:r w:rsidRPr="003E7C0D">
          <w:t>[</w:t>
        </w:r>
      </w:ins>
      <w:ins w:id="21" w:author="LD" w:date="2017-05-05T11:16:00Z">
        <w:r>
          <w:t>4</w:t>
        </w:r>
      </w:ins>
      <w:ins w:id="22" w:author="LD" w:date="2017-05-05T11:01:00Z">
        <w:r w:rsidRPr="003E7C0D">
          <w:t>]</w:t>
        </w:r>
        <w:r w:rsidRPr="003E7C0D">
          <w:tab/>
        </w:r>
      </w:ins>
      <w:ins w:id="23" w:author="LD" w:date="2017-05-06T08:54:00Z">
        <w:r w:rsidR="00B14CF4">
          <w:rPr>
            <w:color w:val="1F497D"/>
          </w:rPr>
          <w:t>R4-1705373</w:t>
        </w:r>
      </w:ins>
      <w:ins w:id="24" w:author="LD" w:date="2017-05-05T11:01:00Z">
        <w:r w:rsidRPr="003E7C0D">
          <w:t xml:space="preserve"> “</w:t>
        </w:r>
      </w:ins>
      <w:ins w:id="25" w:author="LD" w:date="2017-05-05T14:22:00Z">
        <w:r w:rsidRPr="007D2827">
          <w:t xml:space="preserve">A-MPR implementation to comply </w:t>
        </w:r>
        <w:proofErr w:type="gramStart"/>
        <w:r w:rsidRPr="007D2827">
          <w:t>to</w:t>
        </w:r>
        <w:proofErr w:type="gramEnd"/>
        <w:r w:rsidRPr="007D2827">
          <w:t xml:space="preserve"> “TDD L-Band UE emission level to protect MSS above 1518MHz”</w:t>
        </w:r>
      </w:ins>
      <w:ins w:id="26" w:author="LD" w:date="2017-05-05T11:01:00Z">
        <w:r w:rsidRPr="003E7C0D">
          <w:t>”</w:t>
        </w:r>
      </w:ins>
    </w:p>
    <w:p w:rsidR="007D2827" w:rsidRPr="00235394" w:rsidRDefault="007D2827" w:rsidP="007D2827">
      <w:pPr>
        <w:pStyle w:val="EX"/>
      </w:pPr>
      <w:r w:rsidRPr="003E7C0D">
        <w:t>[x]</w:t>
      </w:r>
      <w:r w:rsidRPr="003E7C0D">
        <w:tab/>
        <w:t>&lt;</w:t>
      </w:r>
      <w:proofErr w:type="spellStart"/>
      <w:proofErr w:type="gramStart"/>
      <w:r w:rsidRPr="003E7C0D">
        <w:t>doctype</w:t>
      </w:r>
      <w:proofErr w:type="spellEnd"/>
      <w:proofErr w:type="gramEnd"/>
      <w:r w:rsidRPr="003E7C0D">
        <w:t>&gt; &lt;#&gt;[</w:t>
      </w:r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:rsidR="007D2827" w:rsidRDefault="007D2827" w:rsidP="007D2827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7D2827" w:rsidRDefault="007D2827" w:rsidP="007D2827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rFonts w:eastAsia="MS Mincho"/>
        </w:rPr>
      </w:pPr>
      <w:proofErr w:type="gramStart"/>
      <w:r w:rsidRPr="00621E35">
        <w:rPr>
          <w:rFonts w:eastAsia="MS Mincho"/>
        </w:rPr>
        <w:t xml:space="preserve">5.2.2 </w:t>
      </w:r>
      <w:r w:rsidRPr="00621E35">
        <w:rPr>
          <w:rFonts w:eastAsia="MS Mincho"/>
        </w:rPr>
        <w:tab/>
      </w:r>
      <w:proofErr w:type="spellStart"/>
      <w:r w:rsidR="00D20D39">
        <w:rPr>
          <w:rFonts w:eastAsia="MS Mincho"/>
        </w:rPr>
        <w:t>Tx</w:t>
      </w:r>
      <w:proofErr w:type="spellEnd"/>
      <w:proofErr w:type="gramEnd"/>
      <w:r w:rsidR="00D20D39">
        <w:rPr>
          <w:rFonts w:eastAsia="MS Mincho"/>
        </w:rPr>
        <w:t xml:space="preserve"> UE - </w:t>
      </w:r>
      <w:r>
        <w:rPr>
          <w:rFonts w:eastAsia="MS Mincho"/>
        </w:rPr>
        <w:t xml:space="preserve">MSS </w:t>
      </w:r>
      <w:r w:rsidRPr="00621E35">
        <w:rPr>
          <w:rFonts w:eastAsia="MS Mincho"/>
        </w:rPr>
        <w:t>protection</w:t>
      </w:r>
    </w:p>
    <w:p w:rsidR="007D2827" w:rsidRDefault="007D2827" w:rsidP="006A0F2C">
      <w:pPr>
        <w:rPr>
          <w:lang w:val="en-US"/>
        </w:rPr>
      </w:pPr>
    </w:p>
    <w:p w:rsidR="003E7C0D" w:rsidRPr="0035263E" w:rsidRDefault="003E7C0D" w:rsidP="003E7C0D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ins w:id="27" w:author="LD" w:date="2017-05-05T11:01:00Z"/>
          <w:rFonts w:eastAsia="MS Mincho"/>
          <w:sz w:val="32"/>
        </w:rPr>
      </w:pPr>
      <w:ins w:id="28" w:author="LD" w:date="2017-05-05T11:01:00Z">
        <w:r w:rsidRPr="0035263E">
          <w:rPr>
            <w:rFonts w:eastAsia="MS Mincho" w:hint="eastAsia"/>
            <w:sz w:val="32"/>
          </w:rPr>
          <w:t xml:space="preserve">5.2.2-1 </w:t>
        </w:r>
        <w:proofErr w:type="gramStart"/>
        <w:r w:rsidRPr="0035263E">
          <w:rPr>
            <w:rFonts w:eastAsia="MS Mincho" w:hint="eastAsia"/>
            <w:sz w:val="32"/>
          </w:rPr>
          <w:t>For</w:t>
        </w:r>
        <w:proofErr w:type="gramEnd"/>
        <w:r w:rsidRPr="0035263E">
          <w:rPr>
            <w:rFonts w:eastAsia="MS Mincho" w:hint="eastAsia"/>
            <w:sz w:val="32"/>
          </w:rPr>
          <w:t xml:space="preserve"> </w:t>
        </w:r>
        <w:r w:rsidRPr="0035263E">
          <w:rPr>
            <w:rFonts w:eastAsia="MS Mincho"/>
            <w:sz w:val="32"/>
          </w:rPr>
          <w:t xml:space="preserve">First 3 MHz of </w:t>
        </w:r>
        <w:r>
          <w:rPr>
            <w:rFonts w:eastAsia="MS Mincho"/>
            <w:sz w:val="32"/>
          </w:rPr>
          <w:t>T</w:t>
        </w:r>
        <w:r w:rsidR="00D20D39">
          <w:rPr>
            <w:rFonts w:eastAsia="MS Mincho"/>
            <w:sz w:val="32"/>
          </w:rPr>
          <w:t>DD L-Band (1</w:t>
        </w:r>
      </w:ins>
      <w:ins w:id="29" w:author="LD" w:date="2017-05-05T14:29:00Z">
        <w:r w:rsidR="00D20D39">
          <w:rPr>
            <w:rFonts w:eastAsia="MS Mincho"/>
            <w:sz w:val="32"/>
          </w:rPr>
          <w:t>51</w:t>
        </w:r>
      </w:ins>
      <w:ins w:id="30" w:author="LD" w:date="2017-05-05T14:32:00Z">
        <w:r w:rsidR="00D20D39">
          <w:rPr>
            <w:rFonts w:eastAsia="MS Mincho"/>
            <w:sz w:val="32"/>
          </w:rPr>
          <w:t>4</w:t>
        </w:r>
      </w:ins>
      <w:ins w:id="31" w:author="LD" w:date="2017-05-05T11:01:00Z">
        <w:r w:rsidRPr="0035263E">
          <w:rPr>
            <w:rFonts w:eastAsia="MS Mincho"/>
            <w:sz w:val="32"/>
          </w:rPr>
          <w:t xml:space="preserve"> – 1</w:t>
        </w:r>
      </w:ins>
      <w:ins w:id="32" w:author="LD" w:date="2017-05-05T14:29:00Z">
        <w:r w:rsidR="00D20D39">
          <w:rPr>
            <w:rFonts w:eastAsia="MS Mincho"/>
            <w:sz w:val="32"/>
          </w:rPr>
          <w:t>517</w:t>
        </w:r>
      </w:ins>
      <w:ins w:id="33" w:author="LD" w:date="2017-05-05T11:01:00Z">
        <w:r w:rsidRPr="0035263E">
          <w:rPr>
            <w:rFonts w:eastAsia="MS Mincho"/>
            <w:sz w:val="32"/>
          </w:rPr>
          <w:t xml:space="preserve"> MHz)</w:t>
        </w:r>
      </w:ins>
    </w:p>
    <w:p w:rsidR="00FF5957" w:rsidRPr="00D20D39" w:rsidRDefault="00FF5957" w:rsidP="00FF5957">
      <w:pPr>
        <w:rPr>
          <w:rFonts w:eastAsia="SimSun"/>
          <w:lang w:eastAsia="zh-CN"/>
          <w:rPrChange w:id="34" w:author="LD" w:date="2017-05-05T14:29:00Z">
            <w:rPr>
              <w:rFonts w:eastAsia="SimSun"/>
              <w:lang w:val="en-US" w:eastAsia="zh-CN"/>
            </w:rPr>
          </w:rPrChange>
        </w:rPr>
      </w:pPr>
    </w:p>
    <w:p w:rsidR="00FF5957" w:rsidRDefault="00FF5957" w:rsidP="00FF5957">
      <w:pPr>
        <w:ind w:left="1140"/>
        <w:rPr>
          <w:rFonts w:eastAsia="SimSun"/>
          <w:lang w:val="en-US" w:eastAsia="zh-CN"/>
        </w:rPr>
      </w:pPr>
    </w:p>
    <w:p w:rsidR="00FF5957" w:rsidRDefault="00FF5957" w:rsidP="00FF5957">
      <w:pPr>
        <w:ind w:left="1140"/>
        <w:jc w:val="center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333115" cy="2820035"/>
            <wp:effectExtent l="0" t="0" r="0" b="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957" w:rsidRDefault="00FF5957" w:rsidP="00FF5957">
      <w:pPr>
        <w:jc w:val="center"/>
        <w:rPr>
          <w:rFonts w:eastAsia="SimSun"/>
          <w:b/>
          <w:lang w:eastAsia="zh-CN"/>
        </w:rPr>
      </w:pPr>
      <w:r>
        <w:rPr>
          <w:b/>
        </w:rPr>
        <w:t>Figure 2.4-1 Simulation results for first 3 MHz at 1514-1517MHz</w:t>
      </w:r>
      <w:r w:rsidR="00D20D39">
        <w:rPr>
          <w:b/>
        </w:rPr>
        <w:t xml:space="preserve"> [4]</w:t>
      </w:r>
    </w:p>
    <w:p w:rsidR="00FF5957" w:rsidRDefault="00FF5957" w:rsidP="00FF5957">
      <w:pPr>
        <w:jc w:val="center"/>
        <w:rPr>
          <w:b/>
        </w:rPr>
      </w:pPr>
    </w:p>
    <w:p w:rsidR="00FF5957" w:rsidRDefault="00FF5957" w:rsidP="00FF5957">
      <w:pPr>
        <w:jc w:val="center"/>
        <w:rPr>
          <w:b/>
        </w:rPr>
      </w:pPr>
      <w:r>
        <w:rPr>
          <w:b/>
        </w:rPr>
        <w:t>Table 2.4-1: A-MPR scheme for the first 3 MHz case</w:t>
      </w:r>
    </w:p>
    <w:tbl>
      <w:tblPr>
        <w:tblW w:w="8979" w:type="dxa"/>
        <w:jc w:val="center"/>
        <w:tblLayout w:type="fixed"/>
        <w:tblLook w:val="04A0"/>
      </w:tblPr>
      <w:tblGrid>
        <w:gridCol w:w="1325"/>
        <w:gridCol w:w="1038"/>
        <w:gridCol w:w="1134"/>
        <w:gridCol w:w="1417"/>
        <w:gridCol w:w="1843"/>
        <w:gridCol w:w="2222"/>
      </w:tblGrid>
      <w:tr w:rsidR="00FF5957" w:rsidTr="006D36B6">
        <w:trPr>
          <w:trHeight w:val="22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H"/>
            </w:pPr>
            <w:bookmarkStart w:id="35" w:name="OLE_LINK251"/>
            <w:r>
              <w:t>Parameters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H"/>
            </w:pPr>
            <w:r>
              <w:t>Region 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H"/>
            </w:pPr>
            <w:r>
              <w:t>Region B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H"/>
            </w:pPr>
            <w:r>
              <w:t>Region C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H"/>
            </w:pPr>
            <w:r>
              <w:t>Region D</w:t>
            </w:r>
          </w:p>
        </w:tc>
      </w:tr>
      <w:tr w:rsidR="00FF5957" w:rsidTr="006D36B6">
        <w:trPr>
          <w:trHeight w:val="225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RB</w:t>
            </w:r>
            <w:r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</w:pPr>
            <w:r>
              <w:t>0 –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</w:pPr>
            <w:r>
              <w:t>4 –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C"/>
            </w:pPr>
            <w:r>
              <w:t>8-10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C"/>
            </w:pPr>
            <w:r>
              <w:t>11-14</w:t>
            </w:r>
          </w:p>
        </w:tc>
      </w:tr>
      <w:tr w:rsidR="00FF5957" w:rsidTr="006D36B6">
        <w:trPr>
          <w:trHeight w:val="225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</w:t>
            </w:r>
            <w:r>
              <w:rPr>
                <w:rFonts w:eastAsia="Times New Roman"/>
                <w:vertAlign w:val="subscript"/>
              </w:rPr>
              <w:t>CRB</w:t>
            </w:r>
            <w:r>
              <w:rPr>
                <w:rFonts w:eastAsia="Times New Roman"/>
              </w:rPr>
              <w:t xml:space="preserve"> [RBs]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bookmarkStart w:id="36" w:name="OLE_LINK239"/>
            <w:bookmarkStart w:id="37" w:name="OLE_LINK241"/>
            <w:bookmarkStart w:id="38" w:name="OLE_LINK242"/>
            <w:r>
              <w:rPr>
                <w:rFonts w:eastAsia="Times New Roman"/>
              </w:rPr>
              <w:t xml:space="preserve">≥ </w:t>
            </w:r>
            <w:bookmarkEnd w:id="36"/>
            <w:r>
              <w:rPr>
                <w:rFonts w:eastAsia="Times New Roman"/>
              </w:rPr>
              <w:t>8</w:t>
            </w:r>
            <w:bookmarkEnd w:id="37"/>
            <w:bookmarkEnd w:id="38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1</w:t>
            </w:r>
          </w:p>
        </w:tc>
      </w:tr>
      <w:tr w:rsidR="00FF5957" w:rsidTr="006D36B6">
        <w:trPr>
          <w:trHeight w:val="22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A-MPR [dB]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bookmarkStart w:id="39" w:name="OLE_LINK240"/>
            <w:r>
              <w:rPr>
                <w:rFonts w:eastAsia="Times New Roman"/>
              </w:rPr>
              <w:t xml:space="preserve">≤ </w:t>
            </w:r>
            <w:bookmarkEnd w:id="39"/>
            <w:r>
              <w:rPr>
                <w:rFonts w:eastAsia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bookmarkStart w:id="40" w:name="OLE_LINK243"/>
            <w:bookmarkStart w:id="41" w:name="OLE_LINK244"/>
            <w:r>
              <w:rPr>
                <w:rFonts w:eastAsia="Times New Roman"/>
              </w:rPr>
              <w:t>≤ 6</w:t>
            </w:r>
            <w:bookmarkEnd w:id="40"/>
            <w:bookmarkEnd w:id="41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</w:tr>
      <w:tr w:rsidR="00FF5957" w:rsidTr="006D36B6">
        <w:trPr>
          <w:trHeight w:val="225"/>
          <w:jc w:val="center"/>
        </w:trPr>
        <w:tc>
          <w:tcPr>
            <w:tcW w:w="8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57" w:rsidRDefault="00FF5957" w:rsidP="006D36B6">
            <w:pPr>
              <w:pStyle w:val="TAN"/>
              <w:spacing w:after="240"/>
              <w:rPr>
                <w:szCs w:val="20"/>
              </w:rPr>
            </w:pPr>
            <w:r>
              <w:rPr>
                <w:szCs w:val="20"/>
              </w:rPr>
              <w:t>Note:</w:t>
            </w:r>
            <w:r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35"/>
    </w:tbl>
    <w:p w:rsidR="00FF5957" w:rsidRDefault="00FF5957" w:rsidP="00FF5957">
      <w:pPr>
        <w:rPr>
          <w:color w:val="000000"/>
          <w:lang w:eastAsia="zh-CN"/>
        </w:rPr>
      </w:pPr>
    </w:p>
    <w:p w:rsidR="00D20D39" w:rsidRPr="0035263E" w:rsidRDefault="00D20D39" w:rsidP="00D20D39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ins w:id="42" w:author="LD" w:date="2017-05-05T11:01:00Z"/>
          <w:rFonts w:eastAsia="MS Mincho"/>
          <w:sz w:val="32"/>
        </w:rPr>
      </w:pPr>
      <w:ins w:id="43" w:author="LD" w:date="2017-05-05T11:01:00Z">
        <w:r w:rsidRPr="0035263E">
          <w:rPr>
            <w:rFonts w:eastAsia="MS Mincho" w:hint="eastAsia"/>
            <w:sz w:val="32"/>
          </w:rPr>
          <w:t xml:space="preserve">5.2.2-1 </w:t>
        </w:r>
        <w:proofErr w:type="gramStart"/>
        <w:r w:rsidRPr="0035263E">
          <w:rPr>
            <w:rFonts w:eastAsia="MS Mincho" w:hint="eastAsia"/>
            <w:sz w:val="32"/>
          </w:rPr>
          <w:t>For</w:t>
        </w:r>
        <w:proofErr w:type="gramEnd"/>
        <w:r w:rsidRPr="0035263E">
          <w:rPr>
            <w:rFonts w:eastAsia="MS Mincho" w:hint="eastAsia"/>
            <w:sz w:val="32"/>
          </w:rPr>
          <w:t xml:space="preserve"> </w:t>
        </w:r>
        <w:r w:rsidRPr="0035263E">
          <w:rPr>
            <w:rFonts w:eastAsia="MS Mincho"/>
            <w:sz w:val="32"/>
          </w:rPr>
          <w:t xml:space="preserve">First </w:t>
        </w:r>
      </w:ins>
      <w:ins w:id="44" w:author="LD" w:date="2017-05-05T14:32:00Z">
        <w:r>
          <w:rPr>
            <w:rFonts w:eastAsia="MS Mincho"/>
            <w:sz w:val="32"/>
          </w:rPr>
          <w:t>5</w:t>
        </w:r>
      </w:ins>
      <w:ins w:id="45" w:author="LD" w:date="2017-05-05T11:01:00Z">
        <w:r w:rsidRPr="0035263E">
          <w:rPr>
            <w:rFonts w:eastAsia="MS Mincho"/>
            <w:sz w:val="32"/>
          </w:rPr>
          <w:t xml:space="preserve"> MHz of </w:t>
        </w:r>
        <w:r>
          <w:rPr>
            <w:rFonts w:eastAsia="MS Mincho"/>
            <w:sz w:val="32"/>
          </w:rPr>
          <w:t>TDD L-Band (1</w:t>
        </w:r>
      </w:ins>
      <w:ins w:id="46" w:author="LD" w:date="2017-05-05T14:29:00Z">
        <w:r>
          <w:rPr>
            <w:rFonts w:eastAsia="MS Mincho"/>
            <w:sz w:val="32"/>
          </w:rPr>
          <w:t>51</w:t>
        </w:r>
      </w:ins>
      <w:ins w:id="47" w:author="LD" w:date="2017-05-05T14:32:00Z">
        <w:r>
          <w:rPr>
            <w:rFonts w:eastAsia="MS Mincho"/>
            <w:sz w:val="32"/>
          </w:rPr>
          <w:t>2</w:t>
        </w:r>
      </w:ins>
      <w:ins w:id="48" w:author="LD" w:date="2017-05-05T11:01:00Z">
        <w:r w:rsidRPr="0035263E">
          <w:rPr>
            <w:rFonts w:eastAsia="MS Mincho"/>
            <w:sz w:val="32"/>
          </w:rPr>
          <w:t xml:space="preserve"> – 1</w:t>
        </w:r>
      </w:ins>
      <w:ins w:id="49" w:author="LD" w:date="2017-05-05T14:29:00Z">
        <w:r>
          <w:rPr>
            <w:rFonts w:eastAsia="MS Mincho"/>
            <w:sz w:val="32"/>
          </w:rPr>
          <w:t>517</w:t>
        </w:r>
      </w:ins>
      <w:ins w:id="50" w:author="LD" w:date="2017-05-05T11:01:00Z">
        <w:r w:rsidRPr="0035263E">
          <w:rPr>
            <w:rFonts w:eastAsia="MS Mincho"/>
            <w:sz w:val="32"/>
          </w:rPr>
          <w:t xml:space="preserve"> MHz)</w:t>
        </w:r>
      </w:ins>
    </w:p>
    <w:p w:rsidR="00FF5957" w:rsidRPr="00651F54" w:rsidRDefault="00FF5957" w:rsidP="00FF5957">
      <w:pPr>
        <w:ind w:left="1080"/>
        <w:textAlignment w:val="auto"/>
        <w:rPr>
          <w:color w:val="000000"/>
          <w:lang w:eastAsia="zh-CN"/>
        </w:rPr>
      </w:pPr>
    </w:p>
    <w:p w:rsidR="00FF5957" w:rsidRDefault="00FF5957" w:rsidP="00FF5957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>
        <w:t xml:space="preserve"> of TDD L-Band</w:t>
      </w:r>
      <w:r>
        <w:rPr>
          <w:color w:val="000000"/>
          <w:lang w:eastAsia="zh-CN"/>
        </w:rPr>
        <w:t xml:space="preserve"> (1512 – 1517 MHz) to protect the MSS frequency range 1518-1559MHz. the MSS protection level is -30MHz/MHz with 1MHz separation frequency between IMT/LTE and MSS</w:t>
      </w:r>
    </w:p>
    <w:p w:rsidR="00FF5957" w:rsidRDefault="00FF5957" w:rsidP="00FF5957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</w:t>
      </w:r>
      <w:r w:rsidRPr="00F24E5A">
        <w:rPr>
          <w:color w:val="000000"/>
          <w:lang w:eastAsia="zh-CN"/>
        </w:rPr>
        <w:t xml:space="preserve">2.4-3 </w:t>
      </w:r>
      <w:r>
        <w:rPr>
          <w:color w:val="000000"/>
          <w:lang w:eastAsia="zh-CN"/>
        </w:rPr>
        <w:t xml:space="preserve">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/>
        </w:rPr>
        <w:t>-30dBm/MHz in 1512-1517MHz band</w:t>
      </w:r>
      <w:r>
        <w:rPr>
          <w:rFonts w:eastAsia="SimSun"/>
          <w:lang w:val="en-US" w:eastAsia="zh-CN"/>
        </w:rPr>
        <w:t>.</w:t>
      </w:r>
    </w:p>
    <w:p w:rsidR="00FF5957" w:rsidRDefault="00FF5957" w:rsidP="00FF5957">
      <w:pPr>
        <w:ind w:left="1140"/>
        <w:jc w:val="center"/>
        <w:textAlignment w:val="auto"/>
        <w:rPr>
          <w:color w:val="000000"/>
          <w:lang w:eastAsia="zh-CN"/>
        </w:rPr>
      </w:pPr>
      <w:r w:rsidRPr="007F40FA">
        <w:rPr>
          <w:noProof/>
          <w:lang w:val="en-US"/>
        </w:rPr>
        <w:lastRenderedPageBreak/>
        <w:drawing>
          <wp:inline distT="0" distB="0" distL="0" distR="0">
            <wp:extent cx="3321663" cy="2781661"/>
            <wp:effectExtent l="0" t="0" r="0" b="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006" cy="278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957" w:rsidRDefault="00FF5957" w:rsidP="00FF5957">
      <w:pPr>
        <w:jc w:val="center"/>
        <w:rPr>
          <w:rFonts w:eastAsia="SimSun"/>
          <w:b/>
          <w:lang w:eastAsia="zh-CN"/>
        </w:rPr>
      </w:pPr>
      <w:bookmarkStart w:id="51" w:name="OLE_LINK61"/>
      <w:bookmarkStart w:id="52" w:name="OLE_LINK62"/>
      <w:r w:rsidRPr="00723165">
        <w:rPr>
          <w:b/>
        </w:rPr>
        <w:t>Figure</w:t>
      </w:r>
      <w:r>
        <w:rPr>
          <w:b/>
        </w:rPr>
        <w:t xml:space="preserve"> </w:t>
      </w:r>
      <w:bookmarkStart w:id="53" w:name="OLE_LINK245"/>
      <w:bookmarkStart w:id="54" w:name="OLE_LINK246"/>
      <w:bookmarkStart w:id="55" w:name="OLE_LINK247"/>
      <w:bookmarkStart w:id="56" w:name="OLE_LINK248"/>
      <w:r>
        <w:rPr>
          <w:b/>
        </w:rPr>
        <w:t>2.4-3</w:t>
      </w:r>
      <w:r w:rsidRPr="00723165">
        <w:rPr>
          <w:b/>
        </w:rPr>
        <w:t xml:space="preserve"> </w:t>
      </w:r>
      <w:bookmarkEnd w:id="51"/>
      <w:bookmarkEnd w:id="52"/>
      <w:bookmarkEnd w:id="53"/>
      <w:bookmarkEnd w:id="54"/>
      <w:bookmarkEnd w:id="55"/>
      <w:bookmarkEnd w:id="56"/>
      <w:r>
        <w:rPr>
          <w:b/>
        </w:rPr>
        <w:t>Simulation results for first 5 MHz at 1512-1517MHz</w:t>
      </w:r>
      <w:r w:rsidR="00D20D39">
        <w:rPr>
          <w:b/>
        </w:rPr>
        <w:t xml:space="preserve"> [4]</w:t>
      </w:r>
    </w:p>
    <w:p w:rsidR="00FF5957" w:rsidRPr="00BD6B6F" w:rsidRDefault="00FF5957" w:rsidP="00FF5957">
      <w:pPr>
        <w:jc w:val="center"/>
        <w:rPr>
          <w:b/>
        </w:rPr>
      </w:pPr>
      <w:bookmarkStart w:id="57" w:name="OLE_LINK17"/>
      <w:bookmarkStart w:id="58" w:name="OLE_LINK18"/>
    </w:p>
    <w:p w:rsidR="00FF5957" w:rsidRPr="00BD6B6F" w:rsidRDefault="00FF5957" w:rsidP="00FF5957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2.4-2: A-MPR scheme for the first 5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/>
      </w:tblPr>
      <w:tblGrid>
        <w:gridCol w:w="1673"/>
        <w:gridCol w:w="896"/>
        <w:gridCol w:w="897"/>
        <w:gridCol w:w="896"/>
        <w:gridCol w:w="897"/>
        <w:gridCol w:w="896"/>
        <w:gridCol w:w="897"/>
        <w:gridCol w:w="938"/>
        <w:gridCol w:w="1026"/>
      </w:tblGrid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bookmarkStart w:id="59" w:name="OLE_LINK260"/>
            <w:r w:rsidRPr="00227028">
              <w:t>Parameters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315BC9" w:rsidRDefault="00FF5957" w:rsidP="006D36B6">
            <w:pPr>
              <w:pStyle w:val="TAC"/>
            </w:pPr>
            <w:r w:rsidRPr="005078A7">
              <w:t>0</w:t>
            </w:r>
            <w:r>
              <w:t xml:space="preserve"> – 5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315BC9" w:rsidRDefault="00FF5957" w:rsidP="006D36B6">
            <w:pPr>
              <w:pStyle w:val="TAC"/>
            </w:pPr>
            <w:r>
              <w:t xml:space="preserve">6 </w:t>
            </w:r>
            <w:r w:rsidRPr="00315BC9">
              <w:t xml:space="preserve">– </w:t>
            </w:r>
            <w:r>
              <w:t>11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</w:pPr>
            <w:r>
              <w:t>12-16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</w:pPr>
            <w:r>
              <w:t>17-24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12-16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9-12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5-8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7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bookmarkStart w:id="60" w:name="OLE_LINK254"/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9</w:t>
            </w:r>
            <w:bookmarkEnd w:id="60"/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bookmarkStart w:id="61" w:name="OLE_LINK252"/>
            <w:bookmarkStart w:id="62" w:name="OLE_LINK253"/>
            <w:r>
              <w:rPr>
                <w:rFonts w:eastAsia="Times New Roman"/>
              </w:rPr>
              <w:t>≤ 6</w:t>
            </w:r>
            <w:bookmarkEnd w:id="61"/>
            <w:bookmarkEnd w:id="62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6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9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N"/>
              <w:spacing w:after="240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bookmarkEnd w:id="59"/>
    <w:p w:rsidR="00D20D39" w:rsidRPr="0035263E" w:rsidRDefault="00D20D39" w:rsidP="00D20D39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ins w:id="63" w:author="LD" w:date="2017-05-05T11:01:00Z"/>
          <w:rFonts w:eastAsia="MS Mincho"/>
          <w:sz w:val="32"/>
        </w:rPr>
      </w:pPr>
      <w:ins w:id="64" w:author="LD" w:date="2017-05-05T11:01:00Z">
        <w:r w:rsidRPr="0035263E">
          <w:rPr>
            <w:rFonts w:eastAsia="MS Mincho" w:hint="eastAsia"/>
            <w:sz w:val="32"/>
          </w:rPr>
          <w:t xml:space="preserve">5.2.2-1 </w:t>
        </w:r>
        <w:proofErr w:type="gramStart"/>
        <w:r w:rsidRPr="0035263E">
          <w:rPr>
            <w:rFonts w:eastAsia="MS Mincho" w:hint="eastAsia"/>
            <w:sz w:val="32"/>
          </w:rPr>
          <w:t>For</w:t>
        </w:r>
        <w:proofErr w:type="gramEnd"/>
        <w:r w:rsidRPr="0035263E">
          <w:rPr>
            <w:rFonts w:eastAsia="MS Mincho" w:hint="eastAsia"/>
            <w:sz w:val="32"/>
          </w:rPr>
          <w:t xml:space="preserve"> </w:t>
        </w:r>
        <w:r w:rsidRPr="0035263E">
          <w:rPr>
            <w:rFonts w:eastAsia="MS Mincho"/>
            <w:sz w:val="32"/>
          </w:rPr>
          <w:t xml:space="preserve">First </w:t>
        </w:r>
      </w:ins>
      <w:ins w:id="65" w:author="LD" w:date="2017-05-05T14:33:00Z">
        <w:r>
          <w:rPr>
            <w:rFonts w:eastAsia="MS Mincho"/>
            <w:sz w:val="32"/>
          </w:rPr>
          <w:t>10</w:t>
        </w:r>
      </w:ins>
      <w:ins w:id="66" w:author="LD" w:date="2017-05-05T11:01:00Z">
        <w:r w:rsidRPr="0035263E">
          <w:rPr>
            <w:rFonts w:eastAsia="MS Mincho"/>
            <w:sz w:val="32"/>
          </w:rPr>
          <w:t xml:space="preserve"> MHz of </w:t>
        </w:r>
        <w:r>
          <w:rPr>
            <w:rFonts w:eastAsia="MS Mincho"/>
            <w:sz w:val="32"/>
          </w:rPr>
          <w:t>TDD L-Band (1</w:t>
        </w:r>
      </w:ins>
      <w:ins w:id="67" w:author="LD" w:date="2017-05-05T14:29:00Z">
        <w:r>
          <w:rPr>
            <w:rFonts w:eastAsia="MS Mincho"/>
            <w:sz w:val="32"/>
          </w:rPr>
          <w:t>5</w:t>
        </w:r>
      </w:ins>
      <w:ins w:id="68" w:author="LD" w:date="2017-05-05T14:33:00Z">
        <w:r>
          <w:rPr>
            <w:rFonts w:eastAsia="MS Mincho"/>
            <w:sz w:val="32"/>
          </w:rPr>
          <w:t xml:space="preserve">07 </w:t>
        </w:r>
      </w:ins>
      <w:ins w:id="69" w:author="LD" w:date="2017-05-05T11:01:00Z">
        <w:r w:rsidRPr="0035263E">
          <w:rPr>
            <w:rFonts w:eastAsia="MS Mincho"/>
            <w:sz w:val="32"/>
          </w:rPr>
          <w:t>– 1</w:t>
        </w:r>
      </w:ins>
      <w:ins w:id="70" w:author="LD" w:date="2017-05-05T14:29:00Z">
        <w:r>
          <w:rPr>
            <w:rFonts w:eastAsia="MS Mincho"/>
            <w:sz w:val="32"/>
          </w:rPr>
          <w:t>517</w:t>
        </w:r>
      </w:ins>
      <w:ins w:id="71" w:author="LD" w:date="2017-05-05T11:01:00Z">
        <w:r w:rsidRPr="0035263E">
          <w:rPr>
            <w:rFonts w:eastAsia="MS Mincho"/>
            <w:sz w:val="32"/>
          </w:rPr>
          <w:t xml:space="preserve"> MHz)</w:t>
        </w:r>
      </w:ins>
    </w:p>
    <w:p w:rsidR="00FF5957" w:rsidRDefault="00FF5957" w:rsidP="00FF5957">
      <w:pPr>
        <w:ind w:left="720"/>
        <w:textAlignment w:val="auto"/>
        <w:rPr>
          <w:color w:val="000000"/>
          <w:lang w:eastAsia="zh-CN"/>
        </w:rPr>
      </w:pPr>
    </w:p>
    <w:bookmarkEnd w:id="57"/>
    <w:bookmarkEnd w:id="58"/>
    <w:p w:rsidR="00FF5957" w:rsidRDefault="00FF5957" w:rsidP="00FF5957">
      <w:pPr>
        <w:ind w:left="1140"/>
        <w:jc w:val="center"/>
        <w:textAlignment w:val="auto"/>
        <w:rPr>
          <w:color w:val="000000"/>
          <w:lang w:eastAsia="zh-CN"/>
        </w:rPr>
      </w:pPr>
      <w:r w:rsidRPr="007B6913">
        <w:rPr>
          <w:noProof/>
          <w:lang w:val="en-US"/>
        </w:rPr>
        <w:drawing>
          <wp:inline distT="0" distB="0" distL="0" distR="0">
            <wp:extent cx="3855983" cy="3292000"/>
            <wp:effectExtent l="0" t="0" r="0" b="0"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504" cy="329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957" w:rsidRDefault="00FF5957" w:rsidP="00FF5957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bookmarkStart w:id="72" w:name="OLE_LINK257"/>
      <w:bookmarkStart w:id="73" w:name="OLE_LINK258"/>
      <w:bookmarkStart w:id="74" w:name="OLE_LINK259"/>
      <w:r>
        <w:rPr>
          <w:b/>
        </w:rPr>
        <w:t>2.4-5</w:t>
      </w:r>
      <w:r w:rsidRPr="00723165">
        <w:rPr>
          <w:b/>
        </w:rPr>
        <w:t xml:space="preserve"> </w:t>
      </w:r>
      <w:bookmarkEnd w:id="72"/>
      <w:bookmarkEnd w:id="73"/>
      <w:bookmarkEnd w:id="74"/>
      <w:r>
        <w:rPr>
          <w:b/>
        </w:rPr>
        <w:t>Simulation results for first 10 MHz at 1507-1517MHz</w:t>
      </w:r>
      <w:r w:rsidR="00D20D39">
        <w:rPr>
          <w:b/>
        </w:rPr>
        <w:t xml:space="preserve"> [4]</w:t>
      </w:r>
    </w:p>
    <w:p w:rsidR="00FF5957" w:rsidRPr="00BD6B6F" w:rsidRDefault="00FF5957" w:rsidP="00FF5957">
      <w:pPr>
        <w:jc w:val="center"/>
        <w:rPr>
          <w:b/>
        </w:rPr>
      </w:pPr>
      <w:bookmarkStart w:id="75" w:name="OLE_LINK21"/>
      <w:bookmarkStart w:id="76" w:name="OLE_LINK22"/>
    </w:p>
    <w:p w:rsidR="00FF5957" w:rsidRPr="00BD6B6F" w:rsidRDefault="00FF5957" w:rsidP="00FF5957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2.4-3: A-MPR scheme for the first 10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/>
      </w:tblPr>
      <w:tblGrid>
        <w:gridCol w:w="1673"/>
        <w:gridCol w:w="1793"/>
        <w:gridCol w:w="896"/>
        <w:gridCol w:w="897"/>
        <w:gridCol w:w="896"/>
        <w:gridCol w:w="897"/>
        <w:gridCol w:w="938"/>
        <w:gridCol w:w="1026"/>
      </w:tblGrid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bookmarkStart w:id="77" w:name="OLE_LINK266"/>
            <w:r w:rsidRPr="00227028">
              <w:t>Parameters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315BC9" w:rsidRDefault="00FF5957" w:rsidP="006D36B6">
            <w:pPr>
              <w:pStyle w:val="TAC"/>
            </w:pPr>
            <w:r w:rsidRPr="005078A7">
              <w:t>0</w:t>
            </w:r>
            <w:r>
              <w:t xml:space="preserve"> – 22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315BC9" w:rsidRDefault="00FF5957" w:rsidP="006D36B6">
            <w:pPr>
              <w:pStyle w:val="TAC"/>
            </w:pPr>
            <w:r>
              <w:t xml:space="preserve">23 </w:t>
            </w:r>
            <w:r w:rsidRPr="00315BC9">
              <w:t xml:space="preserve">– </w:t>
            </w:r>
            <w:r>
              <w:t>27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</w:pPr>
            <w:r>
              <w:t>28-35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</w:pPr>
            <w:r>
              <w:t>36-49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15-19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3-14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10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</w:t>
            </w:r>
            <w:r>
              <w:rPr>
                <w:rFonts w:eastAsia="Times New Roman"/>
              </w:rPr>
              <w:t xml:space="preserve">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8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N"/>
              <w:spacing w:after="240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77"/>
    </w:tbl>
    <w:p w:rsidR="00FF5957" w:rsidRDefault="00FF5957" w:rsidP="00FF5957">
      <w:pPr>
        <w:textAlignment w:val="auto"/>
        <w:rPr>
          <w:color w:val="000000"/>
          <w:lang w:eastAsia="zh-CN"/>
        </w:rPr>
      </w:pPr>
    </w:p>
    <w:bookmarkEnd w:id="75"/>
    <w:bookmarkEnd w:id="76"/>
    <w:p w:rsidR="00D20D39" w:rsidRPr="0035263E" w:rsidRDefault="00D20D39" w:rsidP="00D20D39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ins w:id="78" w:author="LD" w:date="2017-05-05T11:01:00Z"/>
          <w:rFonts w:eastAsia="MS Mincho"/>
          <w:sz w:val="32"/>
        </w:rPr>
      </w:pPr>
      <w:ins w:id="79" w:author="LD" w:date="2017-05-05T11:01:00Z">
        <w:r w:rsidRPr="0035263E">
          <w:rPr>
            <w:rFonts w:eastAsia="MS Mincho" w:hint="eastAsia"/>
            <w:sz w:val="32"/>
          </w:rPr>
          <w:t xml:space="preserve">5.2.2-1 </w:t>
        </w:r>
        <w:proofErr w:type="gramStart"/>
        <w:r w:rsidRPr="0035263E">
          <w:rPr>
            <w:rFonts w:eastAsia="MS Mincho" w:hint="eastAsia"/>
            <w:sz w:val="32"/>
          </w:rPr>
          <w:t>For</w:t>
        </w:r>
        <w:proofErr w:type="gramEnd"/>
        <w:r w:rsidRPr="0035263E">
          <w:rPr>
            <w:rFonts w:eastAsia="MS Mincho" w:hint="eastAsia"/>
            <w:sz w:val="32"/>
          </w:rPr>
          <w:t xml:space="preserve"> </w:t>
        </w:r>
        <w:r w:rsidRPr="0035263E">
          <w:rPr>
            <w:rFonts w:eastAsia="MS Mincho"/>
            <w:sz w:val="32"/>
          </w:rPr>
          <w:t xml:space="preserve">First </w:t>
        </w:r>
      </w:ins>
      <w:ins w:id="80" w:author="LD" w:date="2017-05-05T14:33:00Z">
        <w:r>
          <w:rPr>
            <w:rFonts w:eastAsia="MS Mincho"/>
            <w:sz w:val="32"/>
          </w:rPr>
          <w:t>15</w:t>
        </w:r>
      </w:ins>
      <w:ins w:id="81" w:author="LD" w:date="2017-05-05T11:01:00Z">
        <w:r w:rsidRPr="0035263E">
          <w:rPr>
            <w:rFonts w:eastAsia="MS Mincho"/>
            <w:sz w:val="32"/>
          </w:rPr>
          <w:t xml:space="preserve"> MHz of </w:t>
        </w:r>
        <w:r>
          <w:rPr>
            <w:rFonts w:eastAsia="MS Mincho"/>
            <w:sz w:val="32"/>
          </w:rPr>
          <w:t>TDD L-Band (1</w:t>
        </w:r>
      </w:ins>
      <w:ins w:id="82" w:author="LD" w:date="2017-05-05T14:29:00Z">
        <w:r>
          <w:rPr>
            <w:rFonts w:eastAsia="MS Mincho"/>
            <w:sz w:val="32"/>
          </w:rPr>
          <w:t>5</w:t>
        </w:r>
      </w:ins>
      <w:ins w:id="83" w:author="LD" w:date="2017-05-05T14:33:00Z">
        <w:r>
          <w:rPr>
            <w:rFonts w:eastAsia="MS Mincho"/>
            <w:sz w:val="32"/>
          </w:rPr>
          <w:t>02</w:t>
        </w:r>
      </w:ins>
      <w:ins w:id="84" w:author="LD" w:date="2017-05-05T11:01:00Z">
        <w:r w:rsidRPr="0035263E">
          <w:rPr>
            <w:rFonts w:eastAsia="MS Mincho"/>
            <w:sz w:val="32"/>
          </w:rPr>
          <w:t xml:space="preserve"> – 1</w:t>
        </w:r>
      </w:ins>
      <w:ins w:id="85" w:author="LD" w:date="2017-05-05T14:29:00Z">
        <w:r>
          <w:rPr>
            <w:rFonts w:eastAsia="MS Mincho"/>
            <w:sz w:val="32"/>
          </w:rPr>
          <w:t>517</w:t>
        </w:r>
      </w:ins>
      <w:ins w:id="86" w:author="LD" w:date="2017-05-05T11:01:00Z">
        <w:r w:rsidRPr="0035263E">
          <w:rPr>
            <w:rFonts w:eastAsia="MS Mincho"/>
            <w:sz w:val="32"/>
          </w:rPr>
          <w:t xml:space="preserve"> MHz)</w:t>
        </w:r>
      </w:ins>
    </w:p>
    <w:p w:rsidR="00FF5957" w:rsidRPr="00213C1F" w:rsidRDefault="00FF5957" w:rsidP="00FF5957">
      <w:pPr>
        <w:ind w:left="1140"/>
        <w:jc w:val="center"/>
        <w:textAlignment w:val="auto"/>
        <w:rPr>
          <w:b/>
          <w:color w:val="000000"/>
          <w:lang w:eastAsia="zh-CN"/>
        </w:rPr>
      </w:pPr>
      <w:r w:rsidRPr="00E04415">
        <w:rPr>
          <w:noProof/>
          <w:lang w:val="en-US"/>
        </w:rPr>
        <w:drawing>
          <wp:inline distT="0" distB="0" distL="0" distR="0">
            <wp:extent cx="3859376" cy="3361084"/>
            <wp:effectExtent l="0" t="0" r="0" b="0"/>
            <wp:docPr id="2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155" cy="336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957" w:rsidRDefault="00FF5957" w:rsidP="00FF5957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bookmarkStart w:id="87" w:name="OLE_LINK263"/>
      <w:bookmarkStart w:id="88" w:name="OLE_LINK264"/>
      <w:bookmarkStart w:id="89" w:name="OLE_LINK265"/>
      <w:r>
        <w:rPr>
          <w:b/>
        </w:rPr>
        <w:t>2.4-7</w:t>
      </w:r>
      <w:r w:rsidRPr="00723165">
        <w:rPr>
          <w:b/>
        </w:rPr>
        <w:t xml:space="preserve"> </w:t>
      </w:r>
      <w:bookmarkEnd w:id="87"/>
      <w:bookmarkEnd w:id="88"/>
      <w:bookmarkEnd w:id="89"/>
      <w:r>
        <w:rPr>
          <w:b/>
        </w:rPr>
        <w:t>Simulation results for first 15 MHz at 1502-1517MHz</w:t>
      </w:r>
      <w:r w:rsidR="00D20D39">
        <w:rPr>
          <w:b/>
        </w:rPr>
        <w:t xml:space="preserve"> [4]</w:t>
      </w:r>
    </w:p>
    <w:p w:rsidR="00FF5957" w:rsidRPr="00BD6B6F" w:rsidRDefault="00FF5957" w:rsidP="00FF5957">
      <w:pPr>
        <w:jc w:val="center"/>
        <w:rPr>
          <w:b/>
        </w:rPr>
      </w:pPr>
      <w:bookmarkStart w:id="90" w:name="OLE_LINK24"/>
      <w:bookmarkStart w:id="91" w:name="OLE_LINK25"/>
    </w:p>
    <w:p w:rsidR="00FF5957" w:rsidRPr="00BD6B6F" w:rsidRDefault="00FF5957" w:rsidP="00FF5957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2.4-4: A-MPR scheme for the first 15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/>
      </w:tblPr>
      <w:tblGrid>
        <w:gridCol w:w="1673"/>
        <w:gridCol w:w="1793"/>
        <w:gridCol w:w="896"/>
        <w:gridCol w:w="897"/>
        <w:gridCol w:w="896"/>
        <w:gridCol w:w="897"/>
        <w:gridCol w:w="1964"/>
      </w:tblGrid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r w:rsidRPr="00227028">
              <w:t>Parameters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227028" w:rsidRDefault="00FF5957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315BC9" w:rsidRDefault="00FF5957" w:rsidP="006D36B6">
            <w:pPr>
              <w:pStyle w:val="TAC"/>
            </w:pPr>
            <w:r w:rsidRPr="005078A7">
              <w:t>0</w:t>
            </w:r>
            <w:r>
              <w:t xml:space="preserve"> – 22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315BC9" w:rsidRDefault="00FF5957" w:rsidP="006D36B6">
            <w:pPr>
              <w:pStyle w:val="TAC"/>
            </w:pPr>
            <w:r>
              <w:t xml:space="preserve">23 </w:t>
            </w:r>
            <w:r w:rsidRPr="00315BC9">
              <w:t xml:space="preserve">– </w:t>
            </w:r>
            <w:r>
              <w:t>48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</w:pPr>
            <w:r>
              <w:t>49-60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</w:pPr>
            <w:r>
              <w:t>61-74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9-23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bookmarkStart w:id="92" w:name="OLE_LINK267"/>
            <w:bookmarkStart w:id="93" w:name="OLE_LINK268"/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15</w:t>
            </w:r>
            <w:bookmarkEnd w:id="92"/>
            <w:bookmarkEnd w:id="93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</w:t>
            </w:r>
            <w:r>
              <w:rPr>
                <w:rFonts w:eastAsia="Times New Roman"/>
              </w:rPr>
              <w:t xml:space="preserve">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Default="00FF5957" w:rsidP="006D36B6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9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227028" w:rsidRDefault="00FF5957" w:rsidP="006D36B6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FF5957" w:rsidRDefault="00FF5957" w:rsidP="00FF5957">
      <w:pPr>
        <w:textAlignment w:val="auto"/>
        <w:rPr>
          <w:color w:val="000000"/>
          <w:lang w:eastAsia="zh-CN"/>
        </w:rPr>
      </w:pPr>
    </w:p>
    <w:bookmarkEnd w:id="90"/>
    <w:bookmarkEnd w:id="91"/>
    <w:p w:rsidR="00D20D39" w:rsidRPr="0035263E" w:rsidRDefault="00D20D39" w:rsidP="00D20D39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ins w:id="94" w:author="LD" w:date="2017-05-05T11:01:00Z"/>
          <w:rFonts w:eastAsia="MS Mincho"/>
          <w:sz w:val="32"/>
        </w:rPr>
      </w:pPr>
      <w:ins w:id="95" w:author="LD" w:date="2017-05-05T11:01:00Z">
        <w:r w:rsidRPr="0035263E">
          <w:rPr>
            <w:rFonts w:eastAsia="MS Mincho" w:hint="eastAsia"/>
            <w:sz w:val="32"/>
          </w:rPr>
          <w:lastRenderedPageBreak/>
          <w:t xml:space="preserve">5.2.2-1 </w:t>
        </w:r>
        <w:proofErr w:type="gramStart"/>
        <w:r w:rsidRPr="0035263E">
          <w:rPr>
            <w:rFonts w:eastAsia="MS Mincho" w:hint="eastAsia"/>
            <w:sz w:val="32"/>
          </w:rPr>
          <w:t>For</w:t>
        </w:r>
        <w:proofErr w:type="gramEnd"/>
        <w:r w:rsidRPr="0035263E">
          <w:rPr>
            <w:rFonts w:eastAsia="MS Mincho" w:hint="eastAsia"/>
            <w:sz w:val="32"/>
          </w:rPr>
          <w:t xml:space="preserve"> </w:t>
        </w:r>
        <w:r w:rsidRPr="0035263E">
          <w:rPr>
            <w:rFonts w:eastAsia="MS Mincho"/>
            <w:sz w:val="32"/>
          </w:rPr>
          <w:t xml:space="preserve">First </w:t>
        </w:r>
      </w:ins>
      <w:ins w:id="96" w:author="LD" w:date="2017-05-05T14:34:00Z">
        <w:r>
          <w:rPr>
            <w:rFonts w:eastAsia="MS Mincho"/>
            <w:sz w:val="32"/>
          </w:rPr>
          <w:t>20</w:t>
        </w:r>
      </w:ins>
      <w:ins w:id="97" w:author="LD" w:date="2017-05-05T11:01:00Z">
        <w:r w:rsidRPr="0035263E">
          <w:rPr>
            <w:rFonts w:eastAsia="MS Mincho"/>
            <w:sz w:val="32"/>
          </w:rPr>
          <w:t xml:space="preserve"> MHz of </w:t>
        </w:r>
        <w:r>
          <w:rPr>
            <w:rFonts w:eastAsia="MS Mincho"/>
            <w:sz w:val="32"/>
          </w:rPr>
          <w:t>TDD L-Band (1</w:t>
        </w:r>
      </w:ins>
      <w:ins w:id="98" w:author="LD" w:date="2017-05-05T14:34:00Z">
        <w:r>
          <w:rPr>
            <w:rFonts w:eastAsia="MS Mincho"/>
            <w:sz w:val="32"/>
          </w:rPr>
          <w:t>497</w:t>
        </w:r>
      </w:ins>
      <w:ins w:id="99" w:author="LD" w:date="2017-05-05T11:01:00Z">
        <w:r w:rsidRPr="0035263E">
          <w:rPr>
            <w:rFonts w:eastAsia="MS Mincho"/>
            <w:sz w:val="32"/>
          </w:rPr>
          <w:t xml:space="preserve"> – 1</w:t>
        </w:r>
      </w:ins>
      <w:ins w:id="100" w:author="LD" w:date="2017-05-05T14:29:00Z">
        <w:r>
          <w:rPr>
            <w:rFonts w:eastAsia="MS Mincho"/>
            <w:sz w:val="32"/>
          </w:rPr>
          <w:t>517</w:t>
        </w:r>
      </w:ins>
      <w:ins w:id="101" w:author="LD" w:date="2017-05-05T11:01:00Z">
        <w:r w:rsidRPr="0035263E">
          <w:rPr>
            <w:rFonts w:eastAsia="MS Mincho"/>
            <w:sz w:val="32"/>
          </w:rPr>
          <w:t xml:space="preserve"> MHz)</w:t>
        </w:r>
      </w:ins>
    </w:p>
    <w:p w:rsidR="00FF5957" w:rsidRDefault="00FF5957" w:rsidP="00FF5957">
      <w:pPr>
        <w:ind w:left="1140"/>
        <w:textAlignment w:val="auto"/>
        <w:rPr>
          <w:color w:val="000000"/>
          <w:lang w:eastAsia="zh-CN"/>
        </w:rPr>
      </w:pPr>
      <w:r w:rsidRPr="00D9275A">
        <w:rPr>
          <w:noProof/>
          <w:lang w:val="en-US"/>
        </w:rPr>
        <w:drawing>
          <wp:inline distT="0" distB="0" distL="0" distR="0">
            <wp:extent cx="5663565" cy="3510280"/>
            <wp:effectExtent l="0" t="0" r="0" b="0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65" cy="35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957" w:rsidRDefault="00FF5957" w:rsidP="00FF5957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>
        <w:rPr>
          <w:b/>
        </w:rPr>
        <w:t>2.4-9</w:t>
      </w:r>
      <w:r w:rsidRPr="00723165">
        <w:rPr>
          <w:b/>
        </w:rPr>
        <w:t xml:space="preserve"> </w:t>
      </w:r>
      <w:r>
        <w:rPr>
          <w:b/>
        </w:rPr>
        <w:t>Simulation results for first 20 MHz at 1497-1517MHz</w:t>
      </w:r>
      <w:r w:rsidR="00D20D39">
        <w:rPr>
          <w:b/>
        </w:rPr>
        <w:t xml:space="preserve"> [4]</w:t>
      </w:r>
    </w:p>
    <w:p w:rsidR="00FF5957" w:rsidRPr="00BD6B6F" w:rsidRDefault="00FF5957" w:rsidP="00FF5957">
      <w:pPr>
        <w:jc w:val="center"/>
        <w:rPr>
          <w:b/>
        </w:rPr>
      </w:pPr>
      <w:bookmarkStart w:id="102" w:name="_GoBack"/>
      <w:bookmarkEnd w:id="102"/>
    </w:p>
    <w:p w:rsidR="00FF5957" w:rsidRPr="00BD6B6F" w:rsidRDefault="00FF5957" w:rsidP="00FF5957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2.4-5: A-MPR scheme for the first 20</w:t>
      </w:r>
      <w:r w:rsidRPr="00BD6B6F">
        <w:rPr>
          <w:b/>
        </w:rPr>
        <w:t> MHz case</w:t>
      </w:r>
    </w:p>
    <w:tbl>
      <w:tblPr>
        <w:tblW w:w="10297" w:type="dxa"/>
        <w:jc w:val="center"/>
        <w:tblLayout w:type="fixed"/>
        <w:tblLook w:val="0000"/>
      </w:tblPr>
      <w:tblGrid>
        <w:gridCol w:w="1466"/>
        <w:gridCol w:w="832"/>
        <w:gridCol w:w="851"/>
        <w:gridCol w:w="1290"/>
        <w:gridCol w:w="992"/>
        <w:gridCol w:w="1134"/>
        <w:gridCol w:w="993"/>
        <w:gridCol w:w="850"/>
        <w:gridCol w:w="992"/>
        <w:gridCol w:w="897"/>
      </w:tblGrid>
      <w:tr w:rsidR="00FF5957" w:rsidRPr="0063351A" w:rsidTr="006D36B6">
        <w:trPr>
          <w:trHeight w:val="22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63351A" w:rsidRDefault="00FF5957" w:rsidP="006D36B6">
            <w:pPr>
              <w:pStyle w:val="TAH"/>
            </w:pPr>
            <w:bookmarkStart w:id="103" w:name="OLE_LINK269"/>
            <w:r w:rsidRPr="0063351A">
              <w:t>Parameters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63351A" w:rsidRDefault="00FF5957" w:rsidP="006D36B6">
            <w:pPr>
              <w:pStyle w:val="TAH"/>
            </w:pPr>
            <w:r w:rsidRPr="0063351A">
              <w:t>Region 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63351A" w:rsidRDefault="00FF5957" w:rsidP="006D36B6">
            <w:pPr>
              <w:pStyle w:val="TAH"/>
            </w:pPr>
            <w:r w:rsidRPr="0063351A">
              <w:t>Region B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57" w:rsidRPr="0063351A" w:rsidRDefault="00FF5957" w:rsidP="006D36B6">
            <w:pPr>
              <w:pStyle w:val="TAH"/>
            </w:pPr>
            <w:r w:rsidRPr="0063351A">
              <w:t>Region C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H"/>
            </w:pPr>
            <w:r w:rsidRPr="0063351A">
              <w:t>Region D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H"/>
            </w:pPr>
            <w:r w:rsidRPr="0063351A">
              <w:t>Region E</w:t>
            </w:r>
          </w:p>
        </w:tc>
      </w:tr>
      <w:tr w:rsidR="00FF5957" w:rsidRPr="0063351A" w:rsidTr="006D36B6">
        <w:trPr>
          <w:trHeight w:val="22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L"/>
              <w:rPr>
                <w:rFonts w:eastAsia="Times New Roman"/>
              </w:rPr>
            </w:pPr>
            <w:proofErr w:type="spellStart"/>
            <w:r w:rsidRPr="0063351A">
              <w:rPr>
                <w:rFonts w:eastAsia="Times New Roman"/>
              </w:rPr>
              <w:t>RB</w:t>
            </w:r>
            <w:r w:rsidRPr="0063351A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</w:pPr>
            <w:r w:rsidRPr="0063351A">
              <w:t>0 - 20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</w:pPr>
            <w:r w:rsidRPr="0063351A">
              <w:t>21 – 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</w:pPr>
            <w:r w:rsidRPr="0063351A">
              <w:t>41 – 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63351A" w:rsidRDefault="00FF5957" w:rsidP="006D36B6">
            <w:pPr>
              <w:pStyle w:val="TAC"/>
            </w:pPr>
            <w:r w:rsidRPr="0063351A">
              <w:t>61 – 80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C"/>
            </w:pPr>
            <w:r w:rsidRPr="0063351A">
              <w:t>81 – 99</w:t>
            </w:r>
          </w:p>
        </w:tc>
      </w:tr>
      <w:tr w:rsidR="00FF5957" w:rsidRPr="0063351A" w:rsidTr="006D36B6">
        <w:trPr>
          <w:trHeight w:val="22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L</w:t>
            </w:r>
            <w:r w:rsidRPr="0063351A">
              <w:rPr>
                <w:rFonts w:eastAsia="Times New Roman"/>
                <w:vertAlign w:val="subscript"/>
              </w:rPr>
              <w:t>CRB</w:t>
            </w:r>
            <w:r w:rsidRPr="0063351A">
              <w:rPr>
                <w:rFonts w:eastAsia="Times New Roman"/>
              </w:rPr>
              <w:t xml:space="preserve"> [RBs]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24-47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48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1-14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15</w:t>
            </w:r>
          </w:p>
        </w:tc>
      </w:tr>
      <w:tr w:rsidR="00FF5957" w:rsidRPr="0063351A" w:rsidTr="006D36B6">
        <w:trPr>
          <w:trHeight w:val="22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A-MPR [dB]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</w:t>
            </w:r>
            <w:r>
              <w:rPr>
                <w:rFonts w:eastAsia="Times New Roman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57" w:rsidRPr="0063351A" w:rsidRDefault="00FF5957" w:rsidP="006D36B6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6</w:t>
            </w:r>
          </w:p>
        </w:tc>
      </w:tr>
      <w:tr w:rsidR="00FF5957" w:rsidRPr="0032110F" w:rsidTr="006D36B6">
        <w:trPr>
          <w:trHeight w:val="225"/>
          <w:jc w:val="center"/>
        </w:trPr>
        <w:tc>
          <w:tcPr>
            <w:tcW w:w="10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57" w:rsidRPr="00227028" w:rsidRDefault="00FF5957" w:rsidP="006D36B6">
            <w:pPr>
              <w:pStyle w:val="TAN"/>
              <w:spacing w:after="240"/>
              <w:rPr>
                <w:szCs w:val="20"/>
              </w:rPr>
            </w:pPr>
            <w:r w:rsidRPr="0063351A">
              <w:rPr>
                <w:szCs w:val="20"/>
              </w:rPr>
              <w:t>Note:</w:t>
            </w:r>
            <w:r w:rsidRPr="0063351A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103"/>
    </w:tbl>
    <w:p w:rsidR="00FF5957" w:rsidRDefault="00FF5957" w:rsidP="00FF5957">
      <w:pPr>
        <w:ind w:left="1080"/>
        <w:textAlignment w:val="auto"/>
        <w:rPr>
          <w:color w:val="000000"/>
          <w:lang w:eastAsia="zh-CN"/>
        </w:rPr>
      </w:pPr>
    </w:p>
    <w:p w:rsidR="00FF5957" w:rsidRPr="00876508" w:rsidRDefault="00FF5957" w:rsidP="003E7C0D">
      <w:pPr>
        <w:jc w:val="center"/>
        <w:rPr>
          <w:ins w:id="104" w:author="LD" w:date="2017-05-05T11:03:00Z"/>
          <w:rFonts w:eastAsia="MS Mincho"/>
          <w:b/>
          <w:i/>
          <w:color w:val="0000FF"/>
          <w:sz w:val="22"/>
        </w:rPr>
      </w:pPr>
    </w:p>
    <w:p w:rsidR="00C933F5" w:rsidRDefault="00C933F5" w:rsidP="003E7C0D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3F50" w:rsidRDefault="006A0F2C" w:rsidP="00D20D39">
      <w:pPr>
        <w:rPr>
          <w:lang w:eastAsia="zh-CN"/>
        </w:rPr>
      </w:pPr>
      <w:r>
        <w:t xml:space="preserve">Based on the supported </w:t>
      </w:r>
      <w:r w:rsidRPr="004D1F84">
        <w:t xml:space="preserve">channel bandwidths </w:t>
      </w:r>
      <w:r>
        <w:t xml:space="preserve">and </w:t>
      </w:r>
      <w:r w:rsidR="00D20D39">
        <w:rPr>
          <w:color w:val="000000"/>
          <w:lang w:eastAsia="zh-CN"/>
        </w:rPr>
        <w:t>MSS</w:t>
      </w:r>
      <w:r w:rsidRPr="00592C9A">
        <w:rPr>
          <w:color w:val="000000"/>
          <w:lang w:eastAsia="zh-CN"/>
        </w:rPr>
        <w:t xml:space="preserve"> protection</w:t>
      </w:r>
      <w:r>
        <w:rPr>
          <w:color w:val="000000"/>
          <w:lang w:eastAsia="zh-CN"/>
        </w:rPr>
        <w:t xml:space="preserve"> </w:t>
      </w:r>
      <w:r w:rsidR="00D20D39">
        <w:rPr>
          <w:color w:val="000000"/>
          <w:lang w:eastAsia="zh-CN"/>
        </w:rPr>
        <w:t xml:space="preserve">defined in the </w:t>
      </w:r>
      <w:r w:rsidR="00B14CF4" w:rsidRPr="00B14CF4">
        <w:t>R4-1705373</w:t>
      </w:r>
      <w:r w:rsidR="006571B9">
        <w:rPr>
          <w:rFonts w:eastAsia="SimSun"/>
          <w:lang w:val="en-US" w:eastAsia="zh-CN"/>
        </w:rPr>
        <w:t xml:space="preserve"> “</w:t>
      </w:r>
      <w:r w:rsidR="006571B9" w:rsidRPr="007D2827">
        <w:rPr>
          <w:rFonts w:eastAsia="SimSun"/>
          <w:lang w:val="en-US" w:eastAsia="zh-CN"/>
        </w:rPr>
        <w:t xml:space="preserve">A-MPR implementation to comply </w:t>
      </w:r>
      <w:proofErr w:type="gramStart"/>
      <w:r w:rsidR="006571B9" w:rsidRPr="007D2827">
        <w:rPr>
          <w:rFonts w:eastAsia="SimSun"/>
          <w:lang w:val="en-US" w:eastAsia="zh-CN"/>
        </w:rPr>
        <w:t>to</w:t>
      </w:r>
      <w:proofErr w:type="gramEnd"/>
      <w:r w:rsidR="006571B9" w:rsidRPr="007D2827">
        <w:rPr>
          <w:rFonts w:eastAsia="SimSun"/>
          <w:lang w:val="en-US" w:eastAsia="zh-CN"/>
        </w:rPr>
        <w:t xml:space="preserve"> “TDD L-Band UE emission lev</w:t>
      </w:r>
      <w:r w:rsidR="006571B9">
        <w:rPr>
          <w:rFonts w:eastAsia="SimSun"/>
          <w:lang w:val="en-US" w:eastAsia="zh-CN"/>
        </w:rPr>
        <w:t>el to protect MSS above 1518MHz””</w:t>
      </w:r>
      <w:r w:rsidR="00D20D39">
        <w:rPr>
          <w:color w:val="000000"/>
          <w:lang w:eastAsia="zh-CN"/>
        </w:rPr>
        <w:t>, we propose:</w:t>
      </w:r>
    </w:p>
    <w:bookmarkEnd w:id="16"/>
    <w:bookmarkEnd w:id="17"/>
    <w:bookmarkEnd w:id="18"/>
    <w:p w:rsidR="00375845" w:rsidRPr="00A73267" w:rsidRDefault="00A82C53" w:rsidP="00A73267">
      <w:pPr>
        <w:pStyle w:val="TH"/>
        <w:jc w:val="left"/>
        <w:rPr>
          <w:b w:val="0"/>
          <w:i/>
        </w:rPr>
      </w:pPr>
      <w:r w:rsidRPr="00F30248">
        <w:rPr>
          <w:rFonts w:asciiTheme="minorHAnsi" w:hAnsiTheme="minorHAnsi" w:cstheme="minorHAnsi"/>
          <w:bCs/>
          <w:sz w:val="22"/>
          <w:szCs w:val="22"/>
          <w:lang w:val="en-US" w:eastAsia="zh-CN"/>
        </w:rPr>
        <w:t>Proposal</w:t>
      </w:r>
      <w:r w:rsidRPr="00A7326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: </w:t>
      </w:r>
      <w:r w:rsidR="009E7ADF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Add the text 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as proposed in the paragraph “</w:t>
      </w:r>
      <w:r w:rsidR="00876508">
        <w:rPr>
          <w:rFonts w:hint="eastAsia"/>
        </w:rPr>
        <w:t>Text proposal</w:t>
      </w:r>
      <w:r w:rsidR="00876508" w:rsidRPr="008704A4">
        <w:t xml:space="preserve"> </w:t>
      </w:r>
      <w:r w:rsidR="00876508">
        <w:t>for TR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DF5C1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in the TR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[1]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lastRenderedPageBreak/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[1] RP-162557 “New E-UTRAN L-band plan 1427-1518MHz”, Etisalat, Huawei, </w:t>
      </w:r>
      <w:proofErr w:type="spellStart"/>
      <w:r w:rsidRPr="00375845">
        <w:rPr>
          <w:rFonts w:asciiTheme="minorHAnsi" w:hAnsiTheme="minorHAnsi" w:cstheme="minorHAnsi"/>
          <w:sz w:val="22"/>
          <w:szCs w:val="22"/>
          <w:lang w:val="en-NZ"/>
        </w:rPr>
        <w:t>HiSilicon</w:t>
      </w:r>
      <w:proofErr w:type="spellEnd"/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F06509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F06509" w:rsidRDefault="00A44973" w:rsidP="00A44973">
      <w:pPr>
        <w:pStyle w:val="3GPPHeader"/>
        <w:spacing w:after="60"/>
        <w:rPr>
          <w:rFonts w:asciiTheme="minorHAnsi" w:eastAsia="Calibr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 xml:space="preserve">[7] </w:t>
      </w:r>
      <w:r w:rsidRPr="00F06509">
        <w:rPr>
          <w:rFonts w:ascii="Calibri" w:eastAsia="Calibri" w:hAnsi="Calibri" w:cs="Calibri"/>
          <w:b w:val="0"/>
          <w:sz w:val="22"/>
        </w:rPr>
        <w:t>R4-1703068</w:t>
      </w:r>
      <w:r w:rsidRPr="00F06509">
        <w:rPr>
          <w:rFonts w:asciiTheme="minorHAnsi" w:hAnsiTheme="minorHAnsi" w:cstheme="minorHAnsi"/>
          <w:b w:val="0"/>
          <w:sz w:val="22"/>
        </w:rPr>
        <w:t xml:space="preserve"> - </w:t>
      </w:r>
      <w:r w:rsidRPr="00F06509">
        <w:rPr>
          <w:rFonts w:ascii="Calibri" w:eastAsia="Calibri" w:hAnsi="Calibri" w:cs="Calibri"/>
          <w:b w:val="0"/>
          <w:sz w:val="22"/>
        </w:rPr>
        <w:t>UE reference sensitivity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eastAsia="Calibri" w:hAnsiTheme="minorHAnsi" w:cstheme="minorHAnsi"/>
          <w:b w:val="0"/>
          <w:sz w:val="22"/>
        </w:rPr>
        <w:t xml:space="preserve">[8] </w:t>
      </w:r>
      <w:r w:rsidRPr="00F06509">
        <w:rPr>
          <w:rFonts w:asciiTheme="minorHAnsi" w:hAnsiTheme="minorHAnsi" w:cstheme="minorHAnsi"/>
          <w:b w:val="0"/>
          <w:sz w:val="22"/>
        </w:rPr>
        <w:t>R4-1703518, “Discussion on L Band FDD EU emission to protect EESS” Huawei, Hisilicon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>[9] R4-170</w:t>
      </w:r>
      <w:r w:rsidRPr="00F06509">
        <w:rPr>
          <w:rFonts w:asciiTheme="minorHAnsi" w:eastAsia="MS Mincho" w:hAnsiTheme="minorHAnsi" w:cstheme="minorHAnsi"/>
          <w:b w:val="0"/>
          <w:sz w:val="22"/>
        </w:rPr>
        <w:t>3465 - TP for TR 36.751: A-MPR summary for EESS protection for FDD operation in L-band - NTT DOCOMO, INC., Nokia, Huawei</w:t>
      </w:r>
    </w:p>
    <w:sectPr w:rsidR="00F06509" w:rsidRPr="00F06509" w:rsidSect="00D06FAD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88BBF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937" w:rsidRDefault="00387937">
      <w:r>
        <w:separator/>
      </w:r>
    </w:p>
  </w:endnote>
  <w:endnote w:type="continuationSeparator" w:id="0">
    <w:p w:rsidR="00387937" w:rsidRDefault="00387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3A" w:rsidRDefault="0003323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937" w:rsidRDefault="00387937">
      <w:r>
        <w:separator/>
      </w:r>
    </w:p>
  </w:footnote>
  <w:footnote w:type="continuationSeparator" w:id="0">
    <w:p w:rsidR="00387937" w:rsidRDefault="00387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9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3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25"/>
  </w:num>
  <w:num w:numId="2">
    <w:abstractNumId w:val="8"/>
  </w:num>
  <w:num w:numId="3">
    <w:abstractNumId w:val="11"/>
  </w:num>
  <w:num w:numId="4">
    <w:abstractNumId w:val="13"/>
  </w:num>
  <w:num w:numId="5">
    <w:abstractNumId w:val="21"/>
  </w:num>
  <w:num w:numId="6">
    <w:abstractNumId w:val="2"/>
  </w:num>
  <w:num w:numId="7">
    <w:abstractNumId w:val="17"/>
  </w:num>
  <w:num w:numId="8">
    <w:abstractNumId w:val="1"/>
  </w:num>
  <w:num w:numId="9">
    <w:abstractNumId w:val="27"/>
  </w:num>
  <w:num w:numId="10">
    <w:abstractNumId w:val="14"/>
  </w:num>
  <w:num w:numId="11">
    <w:abstractNumId w:val="20"/>
  </w:num>
  <w:num w:numId="12">
    <w:abstractNumId w:val="5"/>
  </w:num>
  <w:num w:numId="13">
    <w:abstractNumId w:val="22"/>
  </w:num>
  <w:num w:numId="14">
    <w:abstractNumId w:val="18"/>
  </w:num>
  <w:num w:numId="15">
    <w:abstractNumId w:val="7"/>
  </w:num>
  <w:num w:numId="16">
    <w:abstractNumId w:val="23"/>
  </w:num>
  <w:num w:numId="17">
    <w:abstractNumId w:val="26"/>
  </w:num>
  <w:num w:numId="18">
    <w:abstractNumId w:val="6"/>
  </w:num>
  <w:num w:numId="19">
    <w:abstractNumId w:val="12"/>
  </w:num>
  <w:num w:numId="20">
    <w:abstractNumId w:val="3"/>
  </w:num>
  <w:num w:numId="21">
    <w:abstractNumId w:val="24"/>
  </w:num>
  <w:num w:numId="22">
    <w:abstractNumId w:val="10"/>
  </w:num>
  <w:num w:numId="23">
    <w:abstractNumId w:val="4"/>
  </w:num>
  <w:num w:numId="24">
    <w:abstractNumId w:val="9"/>
  </w:num>
  <w:num w:numId="25">
    <w:abstractNumId w:val="16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ifan (Yifan)">
    <w15:presenceInfo w15:providerId="AD" w15:userId="S-1-5-21-147214757-305610072-1517763936-3801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69F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139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937"/>
    <w:rsid w:val="00387B67"/>
    <w:rsid w:val="00387E78"/>
    <w:rsid w:val="003901C2"/>
    <w:rsid w:val="003903D3"/>
    <w:rsid w:val="00390917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6A8F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1B9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6FEA"/>
    <w:rsid w:val="006E72D4"/>
    <w:rsid w:val="006E73BD"/>
    <w:rsid w:val="006E7F17"/>
    <w:rsid w:val="006F10D2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827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4CF4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0D39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6D5E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05A3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3F83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57"/>
    <w:rsid w:val="00FF59DB"/>
    <w:rsid w:val="00FF5B4A"/>
    <w:rsid w:val="00FF5FAE"/>
    <w:rsid w:val="00FF7669"/>
    <w:rsid w:val="00FF7C21"/>
    <w:rsid w:val="00FF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2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85B00-FBEF-4582-A5CE-B10665F3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7</Pages>
  <Words>1255</Words>
  <Characters>5898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7139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2</cp:revision>
  <cp:lastPrinted>2010-01-07T08:23:00Z</cp:lastPrinted>
  <dcterms:created xsi:type="dcterms:W3CDTF">2017-05-06T13:56:00Z</dcterms:created>
  <dcterms:modified xsi:type="dcterms:W3CDTF">2017-05-06T13:56:00Z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1494078814</vt:lpwstr>
  </property>
</Properties>
</file>